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1D25C" w14:textId="58B2BA48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9218A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49218A">
        <w:rPr>
          <w:b/>
          <w:noProof/>
          <w:sz w:val="24"/>
        </w:rPr>
        <w:t>2</w:t>
      </w:r>
      <w:r w:rsidR="00E42936">
        <w:rPr>
          <w:b/>
          <w:noProof/>
          <w:sz w:val="24"/>
        </w:rPr>
        <w:t>0</w:t>
      </w:r>
      <w:r w:rsidR="00F95A3E">
        <w:rPr>
          <w:b/>
          <w:noProof/>
          <w:sz w:val="24"/>
        </w:rPr>
        <w:t>433</w:t>
      </w:r>
      <w:bookmarkStart w:id="0" w:name="_GoBack"/>
      <w:bookmarkEnd w:id="0"/>
    </w:p>
    <w:p w14:paraId="6CCFE5EA" w14:textId="3BB9D8F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49218A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49218A">
        <w:rPr>
          <w:rFonts w:cs="Arial"/>
          <w:b/>
          <w:bCs/>
          <w:sz w:val="22"/>
          <w:szCs w:val="22"/>
        </w:rPr>
        <w:t>2</w:t>
      </w:r>
      <w:r w:rsidR="0049218A" w:rsidRPr="0049218A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9218A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 w:rsidR="00571CA3">
        <w:rPr>
          <w:b/>
          <w:noProof/>
          <w:sz w:val="24"/>
        </w:rPr>
        <w:t>0129</w:t>
      </w:r>
      <w:r w:rsidR="00BA504E">
        <w:rPr>
          <w:b/>
          <w:noProof/>
          <w:sz w:val="24"/>
        </w:rPr>
        <w:t>, 362</w:t>
      </w:r>
      <w:r>
        <w:rPr>
          <w:b/>
          <w:noProof/>
          <w:sz w:val="24"/>
        </w:rPr>
        <w:t>)</w:t>
      </w:r>
    </w:p>
    <w:p w14:paraId="7CB45193" w14:textId="569B821D" w:rsidR="001E41F3" w:rsidRPr="00571CA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4643CC" w:rsidR="001E41F3" w:rsidRPr="00410371" w:rsidRDefault="00D90D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0FB3DE" w:rsidR="001E41F3" w:rsidRPr="00410371" w:rsidRDefault="001508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686A11" w:rsidR="001E41F3" w:rsidRPr="00410371" w:rsidRDefault="00BA50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F6F8F1" w:rsidR="001E41F3" w:rsidRPr="00410371" w:rsidRDefault="001508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F4B432" w:rsidR="00F25D98" w:rsidRDefault="00BA50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B181A3" w:rsidR="00F25D98" w:rsidRDefault="00BA50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E4ACDD" w:rsidR="001E41F3" w:rsidRDefault="009613FF">
            <w:pPr>
              <w:pStyle w:val="CRCoverPage"/>
              <w:spacing w:after="0"/>
              <w:ind w:left="100"/>
              <w:rPr>
                <w:noProof/>
              </w:rPr>
            </w:pPr>
            <w:r w:rsidRPr="00E917BE">
              <w:t>Correction on Message Segment Recovery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191A67" w:rsidR="001E41F3" w:rsidRDefault="009613FF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C88ED3" w:rsidR="001E41F3" w:rsidRDefault="00124E38" w:rsidP="00961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end"/>
            </w:r>
            <w:r w:rsidR="009613FF">
              <w:rPr>
                <w:noProof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880B0A" w:rsidR="001E41F3" w:rsidRDefault="00C20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2633F8" w:rsidR="001E41F3" w:rsidRDefault="009613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D2BF52" w:rsidR="001E41F3" w:rsidRDefault="00961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DE6403" w:rsidR="001E41F3" w:rsidRDefault="00E77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Firs</w:t>
            </w:r>
            <w:r w:rsidRPr="0032400B">
              <w:rPr>
                <w:noProof/>
                <w:lang w:eastAsia="zh-CN"/>
              </w:rPr>
              <w:t xml:space="preserve">tly, Point-to-Point message shoud support MSGin5G Message Segment Recovery flow ;secondly, some description </w:t>
            </w:r>
            <w:r>
              <w:rPr>
                <w:noProof/>
                <w:lang w:eastAsia="zh-CN"/>
              </w:rPr>
              <w:t>shoud correction in clause 8.5.6</w:t>
            </w:r>
            <w:r w:rsidRPr="0032400B">
              <w:rPr>
                <w:noProof/>
                <w:lang w:eastAsia="zh-CN"/>
              </w:rPr>
              <w:t xml:space="preserve"> and align with the figure steps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5FD7D9" w:rsidR="001E41F3" w:rsidRDefault="00E77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 the description in clause 8</w:t>
            </w:r>
            <w:r>
              <w:rPr>
                <w:noProof/>
                <w:lang w:eastAsia="zh-CN"/>
              </w:rPr>
              <w:t>.5.6</w:t>
            </w:r>
            <w:r>
              <w:rPr>
                <w:rFonts w:hint="eastAsia"/>
                <w:noProof/>
                <w:lang w:eastAsia="zh-CN"/>
              </w:rPr>
              <w:t xml:space="preserve"> and</w:t>
            </w:r>
            <w:r>
              <w:rPr>
                <w:noProof/>
              </w:rPr>
              <w:t xml:space="preserve"> align with the figure steps in figure 8.5.6-1.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60BED6" w:rsidR="001E41F3" w:rsidRDefault="00E77CF7" w:rsidP="00E77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description in clause 8</w:t>
            </w:r>
            <w:r>
              <w:rPr>
                <w:noProof/>
                <w:lang w:eastAsia="zh-CN"/>
              </w:rPr>
              <w:t>.5.</w:t>
            </w:r>
            <w:r>
              <w:rPr>
                <w:rFonts w:hint="eastAsia"/>
                <w:noProof/>
                <w:lang w:eastAsia="zh-CN"/>
              </w:rPr>
              <w:t xml:space="preserve">4 </w:t>
            </w:r>
            <w:r>
              <w:rPr>
                <w:noProof/>
                <w:lang w:eastAsia="zh-CN"/>
              </w:rPr>
              <w:t>may not align with the figure steps in figure 8.5.6-1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50F0BB" w:rsidR="001E41F3" w:rsidRDefault="003720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.5.6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C708C9" w:rsidR="001E41F3" w:rsidRDefault="00BA5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A8C4D4" w:rsidR="001E41F3" w:rsidRDefault="00BA5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E34CEB" w:rsidR="001E41F3" w:rsidRDefault="00BA5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71E912" w14:textId="77777777" w:rsidR="00E46ED4" w:rsidRDefault="00E46ED4" w:rsidP="00E46E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7C85A510" w14:textId="77777777" w:rsidR="003A69C6" w:rsidRPr="003A69C6" w:rsidRDefault="003A69C6" w:rsidP="003A69C6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" w:name="_Toc91856421"/>
      <w:r w:rsidRPr="003A69C6">
        <w:rPr>
          <w:rFonts w:ascii="Arial" w:eastAsia="宋体" w:hAnsi="Arial"/>
          <w:sz w:val="28"/>
        </w:rPr>
        <w:t>8.5.6</w:t>
      </w:r>
      <w:r w:rsidRPr="003A69C6">
        <w:rPr>
          <w:rFonts w:ascii="Arial" w:eastAsia="宋体" w:hAnsi="Arial"/>
          <w:sz w:val="28"/>
        </w:rPr>
        <w:tab/>
        <w:t xml:space="preserve">MSGin5G </w:t>
      </w:r>
      <w:r w:rsidRPr="003A69C6">
        <w:rPr>
          <w:rFonts w:ascii="Arial" w:eastAsia="宋体" w:hAnsi="Arial" w:hint="eastAsia"/>
          <w:sz w:val="28"/>
          <w:lang w:eastAsia="zh-CN"/>
        </w:rPr>
        <w:t>M</w:t>
      </w:r>
      <w:r w:rsidRPr="003A69C6">
        <w:rPr>
          <w:rFonts w:ascii="Arial" w:eastAsia="宋体" w:hAnsi="Arial"/>
          <w:sz w:val="28"/>
        </w:rPr>
        <w:t xml:space="preserve">essage </w:t>
      </w:r>
      <w:r w:rsidRPr="003A69C6">
        <w:rPr>
          <w:rFonts w:ascii="Arial" w:eastAsia="宋体" w:hAnsi="Arial" w:hint="eastAsia"/>
          <w:sz w:val="28"/>
          <w:lang w:eastAsia="zh-CN"/>
        </w:rPr>
        <w:t>S</w:t>
      </w:r>
      <w:r w:rsidRPr="003A69C6">
        <w:rPr>
          <w:rFonts w:ascii="Arial" w:eastAsia="宋体" w:hAnsi="Arial"/>
          <w:sz w:val="28"/>
        </w:rPr>
        <w:t xml:space="preserve">egment </w:t>
      </w:r>
      <w:r w:rsidRPr="003A69C6">
        <w:rPr>
          <w:rFonts w:ascii="Arial" w:eastAsia="宋体" w:hAnsi="Arial" w:hint="eastAsia"/>
          <w:sz w:val="28"/>
          <w:lang w:eastAsia="zh-CN"/>
        </w:rPr>
        <w:t>R</w:t>
      </w:r>
      <w:r w:rsidRPr="003A69C6">
        <w:rPr>
          <w:rFonts w:ascii="Arial" w:eastAsia="宋体" w:hAnsi="Arial"/>
          <w:sz w:val="28"/>
        </w:rPr>
        <w:t>ecovery</w:t>
      </w:r>
      <w:bookmarkEnd w:id="2"/>
    </w:p>
    <w:p w14:paraId="2E1A4EED" w14:textId="40DE7AAD" w:rsidR="003A69C6" w:rsidRPr="003A69C6" w:rsidRDefault="003A69C6" w:rsidP="003A69C6">
      <w:pPr>
        <w:rPr>
          <w:rFonts w:eastAsia="宋体"/>
        </w:rPr>
      </w:pPr>
      <w:r w:rsidRPr="003A69C6">
        <w:rPr>
          <w:rFonts w:eastAsia="宋体"/>
        </w:rPr>
        <w:t xml:space="preserve">Figure 8.5.6-1 illustrates an MSGin5G message </w:t>
      </w:r>
      <w:r w:rsidRPr="003A69C6">
        <w:rPr>
          <w:rFonts w:eastAsia="宋体" w:hint="eastAsia"/>
          <w:lang w:eastAsia="zh-CN"/>
        </w:rPr>
        <w:t>s</w:t>
      </w:r>
      <w:r w:rsidRPr="003A69C6">
        <w:rPr>
          <w:rFonts w:eastAsia="宋体"/>
        </w:rPr>
        <w:t xml:space="preserve">egmentation recovery procedure. The procedure is applicable to </w:t>
      </w:r>
      <w:r w:rsidRPr="003A69C6">
        <w:rPr>
          <w:rFonts w:eastAsia="宋体" w:hint="eastAsia"/>
          <w:lang w:eastAsia="zh-CN"/>
        </w:rPr>
        <w:t>A</w:t>
      </w:r>
      <w:r w:rsidRPr="003A69C6">
        <w:rPr>
          <w:rFonts w:eastAsia="宋体"/>
        </w:rPr>
        <w:t>pplication-to-</w:t>
      </w:r>
      <w:r w:rsidRPr="003A69C6">
        <w:rPr>
          <w:rFonts w:eastAsia="宋体" w:hint="eastAsia"/>
          <w:lang w:eastAsia="zh-CN"/>
        </w:rPr>
        <w:t>P</w:t>
      </w:r>
      <w:r w:rsidRPr="003A69C6">
        <w:rPr>
          <w:rFonts w:eastAsia="宋体"/>
        </w:rPr>
        <w:t xml:space="preserve">oint messages, </w:t>
      </w:r>
      <w:r w:rsidRPr="003A69C6">
        <w:rPr>
          <w:rFonts w:eastAsia="宋体" w:hint="eastAsia"/>
          <w:lang w:eastAsia="zh-CN"/>
        </w:rPr>
        <w:t>P</w:t>
      </w:r>
      <w:r w:rsidRPr="003A69C6">
        <w:rPr>
          <w:rFonts w:eastAsia="宋体"/>
        </w:rPr>
        <w:t>oint-to-</w:t>
      </w:r>
      <w:r w:rsidRPr="003A69C6">
        <w:rPr>
          <w:rFonts w:eastAsia="宋体" w:hint="eastAsia"/>
          <w:lang w:eastAsia="zh-CN"/>
        </w:rPr>
        <w:t>A</w:t>
      </w:r>
      <w:r w:rsidRPr="003A69C6">
        <w:rPr>
          <w:rFonts w:eastAsia="宋体"/>
        </w:rPr>
        <w:t>pplication messages</w:t>
      </w:r>
      <w:ins w:id="3" w:author="HUAWEI-202202-01" w:date="2022-02-08T15:12:00Z">
        <w:r>
          <w:rPr>
            <w:rFonts w:eastAsia="宋体"/>
          </w:rPr>
          <w:t>, Point-to-Point message</w:t>
        </w:r>
      </w:ins>
      <w:r w:rsidRPr="003A69C6">
        <w:rPr>
          <w:rFonts w:eastAsia="宋体"/>
        </w:rPr>
        <w:t xml:space="preserve"> and</w:t>
      </w:r>
      <w:r w:rsidRPr="003A69C6">
        <w:rPr>
          <w:rFonts w:eastAsia="宋体" w:hint="eastAsia"/>
          <w:lang w:eastAsia="zh-CN"/>
        </w:rPr>
        <w:t xml:space="preserve"> G</w:t>
      </w:r>
      <w:r w:rsidRPr="003A69C6">
        <w:rPr>
          <w:rFonts w:eastAsia="宋体"/>
        </w:rPr>
        <w:t xml:space="preserve">roup messages. </w:t>
      </w:r>
    </w:p>
    <w:p w14:paraId="4252942B" w14:textId="77777777" w:rsidR="003A69C6" w:rsidRPr="003A69C6" w:rsidRDefault="003A69C6" w:rsidP="003A69C6">
      <w:pPr>
        <w:rPr>
          <w:rFonts w:eastAsia="宋体"/>
          <w:lang w:val="en-IN"/>
        </w:rPr>
      </w:pPr>
      <w:r w:rsidRPr="003A69C6">
        <w:rPr>
          <w:rFonts w:eastAsia="宋体"/>
          <w:lang w:val="en-IN"/>
        </w:rPr>
        <w:t>Pre-conditions:</w:t>
      </w:r>
    </w:p>
    <w:p w14:paraId="750B06B1" w14:textId="77777777" w:rsidR="003A69C6" w:rsidRPr="003A69C6" w:rsidRDefault="003A69C6" w:rsidP="003A69C6">
      <w:pPr>
        <w:ind w:left="568" w:hanging="284"/>
        <w:rPr>
          <w:rFonts w:eastAsia="宋体"/>
        </w:rPr>
      </w:pPr>
      <w:r w:rsidRPr="003A69C6">
        <w:rPr>
          <w:rFonts w:eastAsia="宋体"/>
        </w:rPr>
        <w:t>1.</w:t>
      </w:r>
      <w:r w:rsidRPr="003A69C6">
        <w:rPr>
          <w:rFonts w:eastAsia="宋体"/>
        </w:rPr>
        <w:tab/>
        <w:t xml:space="preserve">The Message sender has delivered segmented messages to Message receiver. </w:t>
      </w:r>
    </w:p>
    <w:p w14:paraId="430CA2AC" w14:textId="77777777" w:rsidR="003A69C6" w:rsidRPr="003A69C6" w:rsidRDefault="003A69C6" w:rsidP="003A69C6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3A69C6">
        <w:rPr>
          <w:rFonts w:ascii="Arial" w:eastAsia="宋体" w:hAnsi="Arial"/>
          <w:b/>
        </w:rPr>
        <w:object w:dxaOrig="6351" w:dyaOrig="4421" w14:anchorId="7C0590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.7pt;height:221pt" o:ole="">
            <v:imagedata r:id="rId12" o:title=""/>
          </v:shape>
          <o:OLEObject Type="Embed" ProgID="Visio.Drawing.15" ShapeID="_x0000_i1025" DrawAspect="Content" ObjectID="_1707077239" r:id="rId13"/>
        </w:object>
      </w:r>
    </w:p>
    <w:p w14:paraId="56C96963" w14:textId="77777777" w:rsidR="003A69C6" w:rsidRPr="003A69C6" w:rsidRDefault="003A69C6" w:rsidP="003A69C6">
      <w:pPr>
        <w:keepLines/>
        <w:spacing w:after="240"/>
        <w:jc w:val="center"/>
        <w:rPr>
          <w:rFonts w:ascii="Arial" w:eastAsia="宋体" w:hAnsi="Arial"/>
          <w:b/>
        </w:rPr>
      </w:pPr>
      <w:r w:rsidRPr="003A69C6">
        <w:rPr>
          <w:rFonts w:ascii="Arial" w:eastAsia="宋体" w:hAnsi="Arial"/>
          <w:b/>
        </w:rPr>
        <w:t>Figure 8.5.6-1: MSGin5G Message Segmentation and Reassembly</w:t>
      </w:r>
    </w:p>
    <w:p w14:paraId="07DCF10E" w14:textId="77777777" w:rsidR="003A69C6" w:rsidRPr="003A69C6" w:rsidRDefault="003A69C6" w:rsidP="003A69C6">
      <w:pPr>
        <w:ind w:left="568" w:hanging="284"/>
        <w:rPr>
          <w:rFonts w:eastAsia="宋体"/>
        </w:rPr>
      </w:pPr>
      <w:r w:rsidRPr="003A69C6">
        <w:rPr>
          <w:rFonts w:eastAsia="宋体" w:hint="eastAsia"/>
        </w:rPr>
        <w:t>1</w:t>
      </w:r>
      <w:r w:rsidRPr="003A69C6">
        <w:rPr>
          <w:rFonts w:eastAsia="宋体"/>
        </w:rPr>
        <w:t>.</w:t>
      </w:r>
      <w:r w:rsidRPr="003A69C6">
        <w:rPr>
          <w:rFonts w:eastAsia="宋体" w:hint="eastAsia"/>
        </w:rPr>
        <w:tab/>
      </w:r>
      <w:r w:rsidRPr="003A69C6">
        <w:rPr>
          <w:rFonts w:eastAsia="宋体"/>
        </w:rPr>
        <w:t>The Message Receiver detects that few segments are missing to reassemble complete message.</w:t>
      </w:r>
    </w:p>
    <w:p w14:paraId="421863C1" w14:textId="77777777" w:rsidR="003A69C6" w:rsidRPr="003A69C6" w:rsidRDefault="003A69C6" w:rsidP="003A69C6">
      <w:pPr>
        <w:ind w:left="568" w:hanging="284"/>
        <w:rPr>
          <w:rFonts w:eastAsia="宋体"/>
        </w:rPr>
      </w:pPr>
      <w:r w:rsidRPr="003A69C6">
        <w:rPr>
          <w:rFonts w:eastAsia="宋体"/>
        </w:rPr>
        <w:t>2.</w:t>
      </w:r>
      <w:r w:rsidRPr="003A69C6">
        <w:rPr>
          <w:rFonts w:eastAsia="宋体"/>
        </w:rPr>
        <w:tab/>
        <w:t>The Message receiver sends Segment recovery request to Message sender. The information elements defined in Table 8.5.6-1 are included in the request message.</w:t>
      </w:r>
    </w:p>
    <w:p w14:paraId="3CB7A966" w14:textId="77777777" w:rsidR="003A69C6" w:rsidRPr="003A69C6" w:rsidRDefault="003A69C6" w:rsidP="003A69C6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3A69C6">
        <w:rPr>
          <w:rFonts w:ascii="Arial" w:eastAsia="宋体" w:hAnsi="Arial"/>
          <w:b/>
        </w:rPr>
        <w:t>Table 8.5.6-1: Segment Recovery Request Information Elements</w:t>
      </w:r>
    </w:p>
    <w:tbl>
      <w:tblPr>
        <w:tblW w:w="8419" w:type="dxa"/>
        <w:jc w:val="center"/>
        <w:tblLayout w:type="fixed"/>
        <w:tblLook w:val="04A0" w:firstRow="1" w:lastRow="0" w:firstColumn="1" w:lastColumn="0" w:noHBand="0" w:noVBand="1"/>
      </w:tblPr>
      <w:tblGrid>
        <w:gridCol w:w="2659"/>
        <w:gridCol w:w="1440"/>
        <w:gridCol w:w="4320"/>
      </w:tblGrid>
      <w:tr w:rsidR="003A69C6" w:rsidRPr="003A69C6" w14:paraId="55E02AAB" w14:textId="77777777" w:rsidTr="0029421C">
        <w:trPr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A7010" w14:textId="77777777" w:rsidR="003A69C6" w:rsidRPr="003A69C6" w:rsidRDefault="003A69C6" w:rsidP="003A69C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A69C6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A16FC" w14:textId="77777777" w:rsidR="003A69C6" w:rsidRPr="003A69C6" w:rsidRDefault="003A69C6" w:rsidP="003A69C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A69C6">
              <w:rPr>
                <w:rFonts w:ascii="Arial" w:eastAsia="宋体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0C771" w14:textId="77777777" w:rsidR="003A69C6" w:rsidRPr="003A69C6" w:rsidRDefault="003A69C6" w:rsidP="003A69C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A69C6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3A69C6" w:rsidRPr="003A69C6" w14:paraId="11C50804" w14:textId="77777777" w:rsidTr="0029421C">
        <w:trPr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1BC30" w14:textId="77777777" w:rsidR="003A69C6" w:rsidRPr="003A69C6" w:rsidRDefault="003A69C6" w:rsidP="003A69C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A69C6">
              <w:rPr>
                <w:rFonts w:ascii="Arial" w:eastAsia="宋体" w:hAnsi="Arial"/>
                <w:sz w:val="18"/>
              </w:rPr>
              <w:t>Segmentation Set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D3DA6" w14:textId="77777777" w:rsidR="003A69C6" w:rsidRPr="003A69C6" w:rsidRDefault="003A69C6" w:rsidP="003A69C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A69C6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2FCB3" w14:textId="77777777" w:rsidR="003A69C6" w:rsidRPr="003A69C6" w:rsidRDefault="003A69C6" w:rsidP="003A69C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A69C6">
              <w:rPr>
                <w:rFonts w:ascii="Arial" w:eastAsia="宋体" w:hAnsi="Arial"/>
                <w:sz w:val="18"/>
                <w:lang w:eastAsia="zh-CN"/>
              </w:rPr>
              <w:t>The Segmentation Set Identifier as received in segments.</w:t>
            </w:r>
          </w:p>
        </w:tc>
      </w:tr>
      <w:tr w:rsidR="003A69C6" w:rsidRPr="003A69C6" w14:paraId="7554895A" w14:textId="77777777" w:rsidTr="0029421C">
        <w:trPr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142A4" w14:textId="77777777" w:rsidR="003A69C6" w:rsidRPr="003A69C6" w:rsidRDefault="003A69C6" w:rsidP="003A69C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A69C6">
              <w:rPr>
                <w:rFonts w:ascii="Arial" w:eastAsia="宋体" w:hAnsi="Arial"/>
                <w:sz w:val="18"/>
              </w:rPr>
              <w:t>List of Segment range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F66877" w14:textId="77777777" w:rsidR="003A69C6" w:rsidRPr="003A69C6" w:rsidRDefault="003A69C6" w:rsidP="003A69C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A69C6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283BC" w14:textId="77777777" w:rsidR="003A69C6" w:rsidRPr="003A69C6" w:rsidRDefault="003A69C6" w:rsidP="003A69C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A69C6">
              <w:rPr>
                <w:rFonts w:ascii="Arial" w:eastAsia="宋体" w:hAnsi="Arial"/>
                <w:sz w:val="18"/>
                <w:lang w:eastAsia="zh-CN"/>
              </w:rPr>
              <w:t>List of Segment range which the client wants to recover, each segment range consist of start and end sequence number of missing segments e.g. (5-7, 10-10, 15-19)</w:t>
            </w:r>
          </w:p>
        </w:tc>
      </w:tr>
    </w:tbl>
    <w:p w14:paraId="47263B87" w14:textId="77777777" w:rsidR="003A69C6" w:rsidRPr="003A69C6" w:rsidRDefault="003A69C6" w:rsidP="003A69C6">
      <w:pPr>
        <w:rPr>
          <w:rFonts w:eastAsia="宋体"/>
        </w:rPr>
      </w:pPr>
    </w:p>
    <w:p w14:paraId="20C6915F" w14:textId="52F80E54" w:rsidR="003A69C6" w:rsidRPr="003A69C6" w:rsidRDefault="003A69C6" w:rsidP="003A69C6">
      <w:pPr>
        <w:ind w:left="568" w:hanging="284"/>
        <w:rPr>
          <w:rFonts w:eastAsia="宋体"/>
        </w:rPr>
      </w:pPr>
      <w:r w:rsidRPr="003A69C6">
        <w:rPr>
          <w:rFonts w:eastAsia="宋体"/>
        </w:rPr>
        <w:t>3.</w:t>
      </w:r>
      <w:r w:rsidRPr="003A69C6">
        <w:rPr>
          <w:rFonts w:eastAsia="宋体"/>
        </w:rPr>
        <w:tab/>
        <w:t xml:space="preserve">The Message sender sends Segment recovery acknowledgement to the MSGin5G </w:t>
      </w:r>
      <w:ins w:id="4" w:author="HUAWEI-202202-01" w:date="2022-02-08T15:12:00Z">
        <w:r>
          <w:rPr>
            <w:rFonts w:eastAsia="宋体"/>
          </w:rPr>
          <w:t>Receiver</w:t>
        </w:r>
      </w:ins>
      <w:del w:id="5" w:author="HUAWEI-202202-01" w:date="2022-02-08T15:12:00Z">
        <w:r w:rsidRPr="003A69C6" w:rsidDel="003A69C6">
          <w:rPr>
            <w:rFonts w:eastAsia="宋体"/>
          </w:rPr>
          <w:delText>Client</w:delText>
        </w:r>
      </w:del>
      <w:r w:rsidRPr="003A69C6">
        <w:rPr>
          <w:rFonts w:eastAsia="宋体"/>
        </w:rPr>
        <w:t>.</w:t>
      </w:r>
    </w:p>
    <w:p w14:paraId="7CC3AF7E" w14:textId="7B27CA2B" w:rsidR="003A69C6" w:rsidRDefault="003A69C6" w:rsidP="003A69C6">
      <w:pPr>
        <w:ind w:left="568" w:hanging="284"/>
        <w:rPr>
          <w:rFonts w:eastAsia="宋体"/>
        </w:rPr>
      </w:pPr>
      <w:r w:rsidRPr="003A69C6">
        <w:rPr>
          <w:rFonts w:eastAsia="宋体"/>
        </w:rPr>
        <w:t>4.</w:t>
      </w:r>
      <w:r w:rsidRPr="003A69C6">
        <w:rPr>
          <w:rFonts w:eastAsia="宋体"/>
        </w:rPr>
        <w:tab/>
        <w:t xml:space="preserve">The Message </w:t>
      </w:r>
      <w:r w:rsidRPr="003A69C6">
        <w:rPr>
          <w:rFonts w:eastAsia="宋体" w:hint="eastAsia"/>
          <w:lang w:eastAsia="zh-CN"/>
        </w:rPr>
        <w:t>s</w:t>
      </w:r>
      <w:r w:rsidRPr="003A69C6">
        <w:rPr>
          <w:rFonts w:eastAsia="宋体"/>
        </w:rPr>
        <w:t xml:space="preserve">ender sends each segmented message to the Message </w:t>
      </w:r>
      <w:r w:rsidRPr="003A69C6">
        <w:rPr>
          <w:rFonts w:eastAsia="宋体" w:hint="eastAsia"/>
          <w:lang w:eastAsia="zh-CN"/>
        </w:rPr>
        <w:t>r</w:t>
      </w:r>
      <w:r w:rsidRPr="003A69C6">
        <w:rPr>
          <w:rFonts w:eastAsia="宋体"/>
        </w:rPr>
        <w:t>eceiver within an individual access network transport packet.  If</w:t>
      </w:r>
      <w:del w:id="6" w:author="HUAWEI-202202-01" w:date="2022-02-18T11:00:00Z">
        <w:r w:rsidRPr="003A69C6" w:rsidDel="00E372A3">
          <w:rPr>
            <w:rFonts w:eastAsia="宋体"/>
          </w:rPr>
          <w:delText xml:space="preserve"> the</w:delText>
        </w:r>
      </w:del>
      <w:r w:rsidRPr="003A69C6">
        <w:rPr>
          <w:rFonts w:eastAsia="宋体"/>
        </w:rPr>
        <w:t xml:space="preserve"> </w:t>
      </w:r>
      <w:del w:id="7" w:author="HUAWEI-202202-01" w:date="2022-02-18T11:00:00Z">
        <w:r w:rsidRPr="003A69C6" w:rsidDel="00E372A3">
          <w:rPr>
            <w:rFonts w:eastAsia="宋体"/>
          </w:rPr>
          <w:delText xml:space="preserve">next </w:delText>
        </w:r>
      </w:del>
      <w:ins w:id="8" w:author="HUAWEI-202202-01" w:date="2022-02-18T11:00:00Z">
        <w:r w:rsidR="00E372A3">
          <w:rPr>
            <w:rFonts w:eastAsia="宋体"/>
          </w:rPr>
          <w:t>any</w:t>
        </w:r>
        <w:r w:rsidR="00E372A3" w:rsidRPr="003A69C6">
          <w:rPr>
            <w:rFonts w:eastAsia="宋体"/>
          </w:rPr>
          <w:t xml:space="preserve"> </w:t>
        </w:r>
      </w:ins>
      <w:r w:rsidRPr="003A69C6">
        <w:rPr>
          <w:rFonts w:eastAsia="宋体"/>
        </w:rPr>
        <w:t xml:space="preserve">segment is not received within the expected time (based on configuration) then the Message </w:t>
      </w:r>
      <w:r w:rsidRPr="003A69C6">
        <w:rPr>
          <w:rFonts w:eastAsia="宋体" w:hint="eastAsia"/>
          <w:lang w:eastAsia="zh-CN"/>
        </w:rPr>
        <w:t>r</w:t>
      </w:r>
      <w:r w:rsidRPr="003A69C6">
        <w:rPr>
          <w:rFonts w:eastAsia="宋体"/>
        </w:rPr>
        <w:t>eceiver may consider as recovery failed or may initiate the procedure again with updated list of segment range.</w:t>
      </w:r>
    </w:p>
    <w:p w14:paraId="7A3067A3" w14:textId="77777777" w:rsidR="003A69C6" w:rsidRDefault="003A69C6" w:rsidP="003A69C6">
      <w:pPr>
        <w:pStyle w:val="NO"/>
        <w:rPr>
          <w:rFonts w:eastAsia="宋体"/>
        </w:rPr>
      </w:pPr>
      <w:r w:rsidRPr="003A69C6">
        <w:rPr>
          <w:rFonts w:eastAsia="宋体"/>
        </w:rPr>
        <w:t>NOTE:</w:t>
      </w:r>
      <w:r w:rsidRPr="003A69C6">
        <w:rPr>
          <w:rFonts w:eastAsia="宋体"/>
        </w:rPr>
        <w:tab/>
        <w:t>The MSGin5G message segment recovery procedure may repeat based on the configuration.</w:t>
      </w:r>
    </w:p>
    <w:p w14:paraId="02B87EB3" w14:textId="49909C61" w:rsidR="00AB11F3" w:rsidRPr="00AB11F3" w:rsidRDefault="00AB11F3" w:rsidP="00AB11F3">
      <w:pPr>
        <w:ind w:left="568" w:hanging="284"/>
        <w:rPr>
          <w:rFonts w:eastAsia="宋体"/>
        </w:rPr>
      </w:pPr>
      <w:ins w:id="9" w:author="HUAWEI-202202-01" w:date="2022-02-08T15:13:00Z">
        <w:r>
          <w:rPr>
            <w:rFonts w:eastAsia="宋体"/>
          </w:rPr>
          <w:t>5</w:t>
        </w:r>
        <w:r w:rsidRPr="00214D04">
          <w:rPr>
            <w:rFonts w:eastAsia="宋体"/>
          </w:rPr>
          <w:t>.</w:t>
        </w:r>
        <w:r w:rsidRPr="00214D04">
          <w:rPr>
            <w:rFonts w:eastAsia="宋体"/>
          </w:rPr>
          <w:tab/>
        </w:r>
        <w:r>
          <w:rPr>
            <w:rFonts w:eastAsia="宋体"/>
          </w:rPr>
          <w:t xml:space="preserve">If Message receiver has received all segments (determined based on </w:t>
        </w:r>
        <w:r w:rsidRPr="00AB11F3">
          <w:rPr>
            <w:rFonts w:eastAsia="宋体"/>
          </w:rPr>
          <w:t>First segment and Last Segment</w:t>
        </w:r>
        <w:r>
          <w:rPr>
            <w:rFonts w:eastAsia="宋体"/>
          </w:rPr>
          <w:t>), the Message receiver reassembles all the segmented messages into a single MSGin5G message.</w:t>
        </w:r>
      </w:ins>
    </w:p>
    <w:p w14:paraId="228F5857" w14:textId="77777777" w:rsidR="00AB3E45" w:rsidRDefault="00AB3E45" w:rsidP="00AB3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Pr="003A69C6" w:rsidRDefault="001E41F3">
      <w:pPr>
        <w:rPr>
          <w:noProof/>
        </w:rPr>
      </w:pPr>
    </w:p>
    <w:sectPr w:rsidR="001E41F3" w:rsidRPr="003A69C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D3CDF" w14:textId="77777777" w:rsidR="007E08C7" w:rsidRDefault="007E08C7">
      <w:r>
        <w:separator/>
      </w:r>
    </w:p>
  </w:endnote>
  <w:endnote w:type="continuationSeparator" w:id="0">
    <w:p w14:paraId="63935E83" w14:textId="77777777" w:rsidR="007E08C7" w:rsidRDefault="007E0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0F2B97" w14:textId="77777777" w:rsidR="007E08C7" w:rsidRDefault="007E08C7">
      <w:r>
        <w:separator/>
      </w:r>
    </w:p>
  </w:footnote>
  <w:footnote w:type="continuationSeparator" w:id="0">
    <w:p w14:paraId="719D5E83" w14:textId="77777777" w:rsidR="007E08C7" w:rsidRDefault="007E0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202-01">
    <w15:presenceInfo w15:providerId="None" w15:userId="HUAWEI-202202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24E38"/>
    <w:rsid w:val="00145D43"/>
    <w:rsid w:val="00150855"/>
    <w:rsid w:val="00192C46"/>
    <w:rsid w:val="001A08B3"/>
    <w:rsid w:val="001A7B60"/>
    <w:rsid w:val="001B52F0"/>
    <w:rsid w:val="001B7A65"/>
    <w:rsid w:val="001E41F3"/>
    <w:rsid w:val="00222FDF"/>
    <w:rsid w:val="0026004D"/>
    <w:rsid w:val="002640DD"/>
    <w:rsid w:val="00275D12"/>
    <w:rsid w:val="00281AC0"/>
    <w:rsid w:val="00284FEB"/>
    <w:rsid w:val="002860C4"/>
    <w:rsid w:val="002B1162"/>
    <w:rsid w:val="002B5741"/>
    <w:rsid w:val="002B713E"/>
    <w:rsid w:val="002E472E"/>
    <w:rsid w:val="00305409"/>
    <w:rsid w:val="003609EF"/>
    <w:rsid w:val="0036231A"/>
    <w:rsid w:val="003720B5"/>
    <w:rsid w:val="00374DD4"/>
    <w:rsid w:val="003A69C6"/>
    <w:rsid w:val="003E1A36"/>
    <w:rsid w:val="003F6D37"/>
    <w:rsid w:val="00410371"/>
    <w:rsid w:val="004242F1"/>
    <w:rsid w:val="00455DBD"/>
    <w:rsid w:val="00476010"/>
    <w:rsid w:val="0049218A"/>
    <w:rsid w:val="004B75B7"/>
    <w:rsid w:val="004E165F"/>
    <w:rsid w:val="0051580D"/>
    <w:rsid w:val="00547111"/>
    <w:rsid w:val="00571CA3"/>
    <w:rsid w:val="00592D74"/>
    <w:rsid w:val="005D5470"/>
    <w:rsid w:val="005E2C44"/>
    <w:rsid w:val="00621188"/>
    <w:rsid w:val="006257ED"/>
    <w:rsid w:val="0065175F"/>
    <w:rsid w:val="00665C47"/>
    <w:rsid w:val="00695808"/>
    <w:rsid w:val="006A0189"/>
    <w:rsid w:val="006B46FB"/>
    <w:rsid w:val="006E21FB"/>
    <w:rsid w:val="007257DF"/>
    <w:rsid w:val="007773E7"/>
    <w:rsid w:val="00792342"/>
    <w:rsid w:val="007977A8"/>
    <w:rsid w:val="007B512A"/>
    <w:rsid w:val="007C2097"/>
    <w:rsid w:val="007D6A07"/>
    <w:rsid w:val="007E08C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13FF"/>
    <w:rsid w:val="009777D9"/>
    <w:rsid w:val="00991B88"/>
    <w:rsid w:val="009A5753"/>
    <w:rsid w:val="009A579D"/>
    <w:rsid w:val="009C452E"/>
    <w:rsid w:val="009C7023"/>
    <w:rsid w:val="009E1A96"/>
    <w:rsid w:val="009E3297"/>
    <w:rsid w:val="009F734F"/>
    <w:rsid w:val="00A22ADD"/>
    <w:rsid w:val="00A246B6"/>
    <w:rsid w:val="00A408E2"/>
    <w:rsid w:val="00A47E70"/>
    <w:rsid w:val="00A50CF0"/>
    <w:rsid w:val="00A7671C"/>
    <w:rsid w:val="00AA2CBC"/>
    <w:rsid w:val="00AB11F3"/>
    <w:rsid w:val="00AB3E45"/>
    <w:rsid w:val="00AC5820"/>
    <w:rsid w:val="00AD1CD8"/>
    <w:rsid w:val="00AD46B8"/>
    <w:rsid w:val="00B258BB"/>
    <w:rsid w:val="00B36777"/>
    <w:rsid w:val="00B67B97"/>
    <w:rsid w:val="00B968C8"/>
    <w:rsid w:val="00BA3EC5"/>
    <w:rsid w:val="00BA504E"/>
    <w:rsid w:val="00BA51D9"/>
    <w:rsid w:val="00BB5DFC"/>
    <w:rsid w:val="00BD279D"/>
    <w:rsid w:val="00BD6BB8"/>
    <w:rsid w:val="00C209EE"/>
    <w:rsid w:val="00C64862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90D14"/>
    <w:rsid w:val="00DC45FC"/>
    <w:rsid w:val="00DD3E4F"/>
    <w:rsid w:val="00DE34CF"/>
    <w:rsid w:val="00E13F3D"/>
    <w:rsid w:val="00E15E0C"/>
    <w:rsid w:val="00E21275"/>
    <w:rsid w:val="00E34898"/>
    <w:rsid w:val="00E372A3"/>
    <w:rsid w:val="00E419EB"/>
    <w:rsid w:val="00E42624"/>
    <w:rsid w:val="00E42936"/>
    <w:rsid w:val="00E46ED4"/>
    <w:rsid w:val="00E77CF7"/>
    <w:rsid w:val="00EB09B7"/>
    <w:rsid w:val="00EB4127"/>
    <w:rsid w:val="00EE7D7C"/>
    <w:rsid w:val="00F25D98"/>
    <w:rsid w:val="00F300FB"/>
    <w:rsid w:val="00F477C1"/>
    <w:rsid w:val="00F8450E"/>
    <w:rsid w:val="00F95A3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3A69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5CB9D-1784-4888-9996-8B1F6A0D1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HUAWEI-202202-02</cp:lastModifiedBy>
  <cp:revision>5</cp:revision>
  <cp:lastPrinted>1899-12-31T23:00:00Z</cp:lastPrinted>
  <dcterms:created xsi:type="dcterms:W3CDTF">2022-02-22T03:44:00Z</dcterms:created>
  <dcterms:modified xsi:type="dcterms:W3CDTF">2022-02-22T15:18:00Z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(3)Y59F3FYg9+iQoeEEqZV0gVosYA5C4qYjgV83vvWXYCh411yBBP4jUA5cLwhhzbe/YluDyAjj
0gCWKJWfG3K5iExEVFBz0tlcRPwHPoj3nbmFcx7CRTYng/Vl+U4tVaIn3x8tJzFI5djvYZuh
fGeJf9KNdcgOtho9bs/Y1K6kbhjPpaIaUHtcW1KmSavBZsiDJwk+rvjaUd2MzJQ3Tb7A9ViG
zzF9BHMLSiX9CRlK2c</vt:lpwstr>
  </property>
  <property fmtid="{D5CDD505-2E9C-101B-9397-08002B2CF9AE}" pid="22" name="_2015_ms_pID_7253431">
    <vt:lpwstr>haybGMtbnOaPLLK2Ohw9Id6jTgEZzQj8bWMi5HGTi+pYufLc4tVqYE
Z3pJn4DoHAJNsC1ztflI4be6FQf+S8k2HGM0gJZHO7tBbrZjFwjRcZGdAsps27Nc6idWoFG8
AD+Xu9pBdbrsemUpBgYbgjaR3nAHu/OqKwo5tZPpfIMb0VXiiugWCAI5SYBbxBvczHOzhx8m
FFm7EHTVjwMRKRvXrelicg/3eWwKwGAgNPmd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1645448603</vt:lpwstr>
  </property>
</Properties>
</file>